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4162B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06105</w:t>
      </w:r>
      <w:ins w:id="1" w:author="Konstantinos Samdanis" w:date="2022-08-22T11:23:00Z">
        <w:r w:rsidR="00747BB4">
          <w:rPr>
            <w:rFonts w:cs="Arial"/>
            <w:b/>
            <w:noProof/>
            <w:sz w:val="24"/>
          </w:rPr>
          <w:t>r0</w:t>
        </w:r>
      </w:ins>
      <w:ins w:id="2" w:author="Ericsson04" w:date="2022-08-23T21:09:00Z">
        <w:r w:rsidR="004A1918">
          <w:rPr>
            <w:rFonts w:cs="Arial"/>
            <w:b/>
            <w:noProof/>
            <w:sz w:val="24"/>
          </w:rPr>
          <w:t>4</w:t>
        </w:r>
      </w:ins>
      <w:ins w:id="3" w:author="Konstantinos Samdanis" w:date="2022-08-23T09:57:00Z">
        <w:del w:id="4" w:author="Ericsson04" w:date="2022-08-23T21:09:00Z">
          <w:r w:rsidR="003344E0" w:rsidDel="004A1918">
            <w:rPr>
              <w:rFonts w:cs="Arial"/>
              <w:b/>
              <w:noProof/>
              <w:sz w:val="24"/>
            </w:rPr>
            <w:delText>3</w:delText>
          </w:r>
        </w:del>
      </w:ins>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5"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5"/>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7"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7"/>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0E5AD9B7" w:rsidR="002E4426" w:rsidRDefault="002E4426" w:rsidP="002E4426">
      <w:pPr>
        <w:shd w:val="clear" w:color="auto" w:fill="FFFFFF"/>
        <w:spacing w:after="0"/>
        <w:jc w:val="left"/>
        <w:rPr>
          <w:ins w:id="8" w:author="Konstantinos Samdanis" w:date="2022-08-23T09:51:00Z"/>
          <w:lang w:eastAsia="ko-KR"/>
        </w:rPr>
      </w:pPr>
    </w:p>
    <w:p w14:paraId="4E5EE8F8" w14:textId="26B5CBF7" w:rsidR="00041963" w:rsidRDefault="00041963" w:rsidP="002E4426">
      <w:pPr>
        <w:shd w:val="clear" w:color="auto" w:fill="FFFFFF"/>
        <w:spacing w:after="0"/>
        <w:jc w:val="left"/>
        <w:rPr>
          <w:ins w:id="9" w:author="Konstantinos Samdanis" w:date="2022-08-23T09:51:00Z"/>
          <w:lang w:eastAsia="ko-KR"/>
        </w:rPr>
      </w:pPr>
      <w:ins w:id="10" w:author="Konstantinos Samdanis" w:date="2022-08-23T09:51:00Z">
        <w:r>
          <w:rPr>
            <w:lang w:eastAsia="ko-KR"/>
          </w:rPr>
          <w:t xml:space="preserve">NOTE: </w:t>
        </w:r>
      </w:ins>
      <w:ins w:id="11" w:author="Konstantinos Samdanis" w:date="2022-08-23T09:52:00Z">
        <w:r>
          <w:rPr>
            <w:lang w:eastAsia="ko-KR"/>
          </w:rPr>
          <w:t xml:space="preserve">This proposal cannot be applied for all types of data sources, but only for the </w:t>
        </w:r>
      </w:ins>
      <w:ins w:id="12" w:author="Konstantinos Samdanis" w:date="2022-08-23T09:53:00Z">
        <w:r>
          <w:rPr>
            <w:lang w:eastAsia="ko-KR"/>
          </w:rPr>
          <w:t xml:space="preserve">ones that provide </w:t>
        </w:r>
      </w:ins>
      <w:ins w:id="13" w:author="Konstantinos Samdanis" w:date="2022-08-23T09:54:00Z">
        <w:r>
          <w:rPr>
            <w:lang w:eastAsia="ko-KR"/>
          </w:rPr>
          <w:t>performance measurements or KPIs, which can be obtained via more than one way.</w:t>
        </w:r>
      </w:ins>
    </w:p>
    <w:p w14:paraId="6305CCCE" w14:textId="77777777" w:rsidR="00041963" w:rsidRPr="002E4426" w:rsidRDefault="00041963"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 xml:space="preserve">provides a complementary solution in the 3GPP TR 23.700-81 Key Issue #1 related to how to detect and improve correctness of NWDAF analytics by enabling a rating of the data sources. Such rating can be based on (i)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14" w:name="_Toc97269608"/>
      <w:bookmarkStart w:id="15" w:name="_Toc50536656"/>
      <w:bookmarkStart w:id="16" w:name="_Toc50575409"/>
      <w:r>
        <w:lastRenderedPageBreak/>
        <w:t>6</w:t>
      </w:r>
      <w:r w:rsidRPr="004D3578">
        <w:tab/>
      </w:r>
      <w:r>
        <w:t>Solutions</w:t>
      </w:r>
      <w:bookmarkEnd w:id="14"/>
    </w:p>
    <w:p w14:paraId="0210855B" w14:textId="77777777" w:rsidR="00DA7774" w:rsidRDefault="00DA7774" w:rsidP="00DA7774">
      <w:pPr>
        <w:pStyle w:val="Heading2"/>
        <w:rPr>
          <w:lang w:eastAsia="zh-CN"/>
        </w:rPr>
      </w:pPr>
      <w:bookmarkStart w:id="17" w:name="_Toc22214907"/>
      <w:bookmarkStart w:id="18" w:name="_Toc22286586"/>
      <w:bookmarkStart w:id="19" w:name="_Toc23317647"/>
      <w:bookmarkStart w:id="20" w:name="_Toc92987386"/>
      <w:bookmarkStart w:id="21" w:name="_Toc97269609"/>
      <w:bookmarkStart w:id="22" w:name="_Toc500949097"/>
      <w:r w:rsidRPr="00BC4377">
        <w:rPr>
          <w:lang w:eastAsia="zh-CN"/>
        </w:rPr>
        <w:t>6.0</w:t>
      </w:r>
      <w:r w:rsidRPr="00BC4377">
        <w:rPr>
          <w:lang w:eastAsia="zh-CN"/>
        </w:rPr>
        <w:tab/>
        <w:t>Mapping of Solutions to Key Issues</w:t>
      </w:r>
      <w:bookmarkEnd w:id="17"/>
      <w:bookmarkEnd w:id="18"/>
      <w:bookmarkEnd w:id="19"/>
      <w:bookmarkEnd w:id="20"/>
      <w:bookmarkEnd w:id="21"/>
    </w:p>
    <w:p w14:paraId="3E37C48F" w14:textId="03DE57D0" w:rsidR="0037536D" w:rsidRDefault="0037536D" w:rsidP="0037536D">
      <w:pPr>
        <w:pStyle w:val="TH"/>
      </w:pPr>
      <w:bookmarkStart w:id="2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bookmarkEnd w:id="23"/>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24" w:name="_Toc500949099"/>
      <w:bookmarkStart w:id="25" w:name="_Toc97269611"/>
      <w:r>
        <w:t>6</w:t>
      </w:r>
      <w:r w:rsidRPr="0066733F">
        <w:t>.</w:t>
      </w:r>
      <w:r>
        <w:rPr>
          <w:rFonts w:hint="eastAsia"/>
        </w:rPr>
        <w:t>X</w:t>
      </w:r>
      <w:r w:rsidRPr="0066733F">
        <w:t>.</w:t>
      </w:r>
      <w:r>
        <w:t>1</w:t>
      </w:r>
      <w:r w:rsidRPr="00F94D0B">
        <w:rPr>
          <w:rFonts w:hint="eastAsia"/>
        </w:rPr>
        <w:tab/>
      </w:r>
      <w:r>
        <w:rPr>
          <w:rFonts w:hint="eastAsia"/>
        </w:rPr>
        <w:t>Description</w:t>
      </w:r>
      <w:bookmarkEnd w:id="24"/>
      <w:bookmarkEnd w:id="25"/>
    </w:p>
    <w:p w14:paraId="369E0D5F" w14:textId="77777777" w:rsidR="003A3E67" w:rsidRDefault="003A3E67" w:rsidP="003A3E67">
      <w:pPr>
        <w:shd w:val="clear" w:color="auto" w:fill="FFFFFF"/>
        <w:spacing w:after="0"/>
        <w:jc w:val="left"/>
        <w:rPr>
          <w:lang w:eastAsia="ko-KR"/>
        </w:rPr>
      </w:pPr>
      <w:bookmarkStart w:id="26"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 xml:space="preserve">Such rating can be based on (i)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141F1155" w14:textId="419CC03C" w:rsidR="00747BB4" w:rsidRDefault="00747BB4" w:rsidP="00747BB4">
      <w:pPr>
        <w:rPr>
          <w:ins w:id="27" w:author="Ericsson04" w:date="2022-08-23T21:10:00Z"/>
          <w:lang w:eastAsia="ko-KR"/>
        </w:rPr>
      </w:pPr>
      <w:ins w:id="28" w:author="Konstantinos Samdanis" w:date="2022-08-22T11:23:00Z">
        <w:r w:rsidRPr="00830628">
          <w:rPr>
            <w:lang w:eastAsia="ko-KR"/>
          </w:rPr>
          <w:t xml:space="preserve">We assume here that </w:t>
        </w:r>
        <w:proofErr w:type="spellStart"/>
        <w:r w:rsidRPr="00830628">
          <w:rPr>
            <w:lang w:eastAsia="ko-KR"/>
          </w:rPr>
          <w:t>AnLF</w:t>
        </w:r>
        <w:proofErr w:type="spellEnd"/>
        <w:r w:rsidRPr="00830628">
          <w:rPr>
            <w:lang w:eastAsia="ko-KR"/>
          </w:rPr>
          <w:t xml:space="preserve"> is not biased, towards specific data sources (e.g., same vendor data source).</w:t>
        </w:r>
        <w:r>
          <w:rPr>
            <w:lang w:eastAsia="ko-KR"/>
          </w:rPr>
          <w:t xml:space="preserve"> </w:t>
        </w:r>
      </w:ins>
    </w:p>
    <w:p w14:paraId="0EBD42F3" w14:textId="3082575D" w:rsidR="004A1918" w:rsidRPr="004A1918" w:rsidRDefault="004A1918" w:rsidP="004A1918">
      <w:pPr>
        <w:pStyle w:val="NormalWeb"/>
        <w:rPr>
          <w:ins w:id="29" w:author="Ericsson04" w:date="2022-08-23T21:10:00Z"/>
          <w:sz w:val="20"/>
          <w:szCs w:val="20"/>
          <w:lang w:val="en-US" w:eastAsia="zh-CN"/>
        </w:rPr>
      </w:pPr>
      <w:ins w:id="30" w:author="Ericsson04" w:date="2022-08-23T21:10:00Z">
        <w:r w:rsidRPr="004A1918">
          <w:rPr>
            <w:sz w:val="20"/>
            <w:szCs w:val="20"/>
            <w:lang w:eastAsia="ko-KR"/>
          </w:rPr>
          <w:t xml:space="preserve">The </w:t>
        </w:r>
        <w:proofErr w:type="spellStart"/>
        <w:r w:rsidRPr="004A1918">
          <w:rPr>
            <w:sz w:val="20"/>
            <w:szCs w:val="20"/>
            <w:lang w:eastAsia="ko-KR"/>
          </w:rPr>
          <w:t>poposed</w:t>
        </w:r>
        <w:proofErr w:type="spellEnd"/>
        <w:r w:rsidRPr="004A1918">
          <w:rPr>
            <w:sz w:val="20"/>
            <w:szCs w:val="20"/>
            <w:lang w:eastAsia="ko-KR"/>
          </w:rPr>
          <w:t xml:space="preserve"> solution only applies to </w:t>
        </w:r>
        <w:r w:rsidRPr="004A1918">
          <w:rPr>
            <w:sz w:val="20"/>
            <w:szCs w:val="20"/>
            <w:lang w:val="en-US"/>
          </w:rPr>
          <w:t xml:space="preserve">the data from </w:t>
        </w:r>
      </w:ins>
      <w:ins w:id="31" w:author="Ericsson04" w:date="2022-08-23T21:11:00Z">
        <w:r>
          <w:rPr>
            <w:sz w:val="20"/>
            <w:szCs w:val="20"/>
            <w:lang w:val="en-US"/>
          </w:rPr>
          <w:t>3</w:t>
        </w:r>
        <w:r w:rsidRPr="004A1918">
          <w:rPr>
            <w:sz w:val="20"/>
            <w:szCs w:val="20"/>
            <w:vertAlign w:val="superscript"/>
            <w:lang w:val="en-US"/>
          </w:rPr>
          <w:t>rd</w:t>
        </w:r>
      </w:ins>
      <w:ins w:id="32" w:author="Ericsson04" w:date="2022-08-23T21:10:00Z">
        <w:r w:rsidRPr="004A1918">
          <w:rPr>
            <w:sz w:val="20"/>
            <w:szCs w:val="20"/>
            <w:lang w:val="en-US"/>
          </w:rPr>
          <w:t xml:space="preserve"> party data source</w:t>
        </w:r>
      </w:ins>
      <w:ins w:id="33" w:author="Ericsson04" w:date="2022-08-23T21:11:00Z">
        <w:r>
          <w:rPr>
            <w:sz w:val="20"/>
            <w:szCs w:val="20"/>
            <w:lang w:val="en-US"/>
          </w:rPr>
          <w:t>s</w:t>
        </w:r>
      </w:ins>
      <w:ins w:id="34" w:author="Ericsson04" w:date="2022-08-23T21:10:00Z">
        <w:r w:rsidRPr="004A1918">
          <w:rPr>
            <w:sz w:val="20"/>
            <w:szCs w:val="20"/>
            <w:lang w:val="en-US"/>
          </w:rPr>
          <w:t>.</w:t>
        </w:r>
      </w:ins>
    </w:p>
    <w:p w14:paraId="35878235" w14:textId="0A6B389A" w:rsidR="004A1918" w:rsidRPr="004A1918" w:rsidRDefault="004A1918" w:rsidP="004A1918">
      <w:pPr>
        <w:shd w:val="clear" w:color="auto" w:fill="FFFFFF"/>
        <w:spacing w:after="0"/>
        <w:jc w:val="left"/>
        <w:rPr>
          <w:ins w:id="35" w:author="Konstantinos Samdanis" w:date="2022-08-22T11:23:00Z"/>
          <w:lang w:eastAsia="ko-KR"/>
        </w:rPr>
      </w:pPr>
      <w:ins w:id="36" w:author="Ericsson04" w:date="2022-08-23T21:12:00Z">
        <w:r>
          <w:rPr>
            <w:lang w:eastAsia="ko-KR"/>
          </w:rPr>
          <w:t>The proposed solution</w:t>
        </w:r>
        <w:r>
          <w:rPr>
            <w:lang w:eastAsia="ko-KR"/>
          </w:rPr>
          <w:t xml:space="preserve"> cannot be applied for all types of data sources, but only for the ones that provide performance measurements or KPIs, which can be obtained via more than one way.</w:t>
        </w:r>
      </w:ins>
    </w:p>
    <w:p w14:paraId="603BEDD6" w14:textId="77777777" w:rsidR="003B1496" w:rsidRPr="00830628" w:rsidRDefault="003B1496" w:rsidP="003B1496">
      <w:pPr>
        <w:pStyle w:val="B2"/>
        <w:rPr>
          <w:lang w:val="en-GB" w:eastAsia="zh-CN"/>
        </w:rPr>
      </w:pPr>
    </w:p>
    <w:p w14:paraId="64C156E1" w14:textId="343464A0" w:rsidR="00DA7774" w:rsidRPr="000F08F8" w:rsidRDefault="00DA7774" w:rsidP="00DA7774">
      <w:pPr>
        <w:pStyle w:val="Heading3"/>
      </w:pPr>
      <w:bookmarkStart w:id="37" w:name="_Toc97269612"/>
      <w:r w:rsidRPr="000F08F8">
        <w:t>6.X.2</w:t>
      </w:r>
      <w:r w:rsidRPr="000F08F8">
        <w:tab/>
        <w:t>Procedures</w:t>
      </w:r>
      <w:bookmarkEnd w:id="26"/>
      <w:bookmarkEnd w:id="37"/>
    </w:p>
    <w:p w14:paraId="317F1404" w14:textId="615137D6" w:rsidR="003051B5" w:rsidRPr="000F08F8" w:rsidRDefault="003051B5" w:rsidP="00AA1778">
      <w:pPr>
        <w:pStyle w:val="Heading5"/>
      </w:pPr>
      <w:bookmarkStart w:id="38" w:name="_Toc326248711"/>
      <w:bookmarkStart w:id="39"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9509A1">
        <w:rPr>
          <w:highlight w:val="yellow"/>
        </w:rPr>
        <w:t>Figure 6.x..2.1-1</w:t>
      </w:r>
      <w:r w:rsidR="009509A1">
        <w:t xml:space="preserve"> </w:t>
      </w:r>
      <w:r>
        <w:t xml:space="preserve">covers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50.8pt" o:ole="">
            <v:imagedata r:id="rId14" o:title=""/>
          </v:shape>
          <o:OLEObject Type="Embed" ProgID="Visio.Drawing.15" ShapeID="_x0000_i1025" DrawAspect="Content" ObjectID="_1722794668"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4E670FFC" w:rsidR="005F00BF" w:rsidRDefault="005F00BF" w:rsidP="005F00BF">
      <w:pPr>
        <w:rPr>
          <w:ins w:id="40" w:author="Ericsson04" w:date="2022-08-23T21:12:00Z"/>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62DD1E8C" w14:textId="2C05E314" w:rsidR="004A1918" w:rsidRPr="004A1918" w:rsidRDefault="004A1918" w:rsidP="004A1918">
      <w:pPr>
        <w:pStyle w:val="EditorsNote"/>
        <w:rPr>
          <w:lang w:val="en-GB"/>
        </w:rPr>
      </w:pPr>
      <w:ins w:id="41" w:author="Ericsson04" w:date="2022-08-23T21:12:00Z">
        <w:r>
          <w:rPr>
            <w:lang w:val="en-GB"/>
          </w:rPr>
          <w:t xml:space="preserve">Editor’s note: </w:t>
        </w:r>
      </w:ins>
      <w:ins w:id="42" w:author="Ericsson04" w:date="2022-08-23T21:13:00Z">
        <w:r>
          <w:rPr>
            <w:lang w:val="en-GB"/>
          </w:rPr>
          <w:t xml:space="preserve">The </w:t>
        </w:r>
        <w:r>
          <w:rPr>
            <w:lang w:val="en-US"/>
          </w:rPr>
          <w:t>benefit to keep the data source rating in ARDF</w:t>
        </w:r>
        <w:r>
          <w:rPr>
            <w:lang w:val="en-US"/>
          </w:rPr>
          <w:t xml:space="preserve"> is FFS.</w:t>
        </w:r>
      </w:ins>
    </w:p>
    <w:p w14:paraId="71E40C97" w14:textId="77777777" w:rsidR="00E61686" w:rsidRPr="003051B5" w:rsidRDefault="00E61686" w:rsidP="005F00BF">
      <w:pPr>
        <w:rPr>
          <w:lang w:val="en-US"/>
        </w:rPr>
      </w:pPr>
    </w:p>
    <w:p w14:paraId="47342594" w14:textId="77777777" w:rsidR="00DA7774" w:rsidRDefault="00DA7774" w:rsidP="00DA7774">
      <w:pPr>
        <w:pStyle w:val="Heading3"/>
        <w:rPr>
          <w:lang w:eastAsia="zh-CN"/>
        </w:rPr>
      </w:pPr>
      <w:bookmarkStart w:id="43" w:name="_Toc97269613"/>
      <w:r w:rsidRPr="000F08F8">
        <w:rPr>
          <w:lang w:eastAsia="zh-CN"/>
        </w:rPr>
        <w:t>6.X.3</w:t>
      </w:r>
      <w:r w:rsidRPr="000F08F8">
        <w:rPr>
          <w:lang w:eastAsia="zh-CN"/>
        </w:rPr>
        <w:tab/>
      </w:r>
      <w:bookmarkEnd w:id="38"/>
      <w:r w:rsidRPr="000F08F8">
        <w:t xml:space="preserve">Impacts on </w:t>
      </w:r>
      <w:bookmarkEnd w:id="39"/>
      <w:r w:rsidRPr="000F08F8">
        <w:rPr>
          <w:lang w:eastAsia="zh-CN"/>
        </w:rPr>
        <w:t>services,</w:t>
      </w:r>
      <w:r w:rsidRPr="000F08F8">
        <w:t xml:space="preserve"> entities and interfaces</w:t>
      </w:r>
      <w:bookmarkEnd w:id="43"/>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15"/>
    <w:bookmarkEnd w:id="1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D054" w14:textId="77777777" w:rsidR="004F2A02" w:rsidRDefault="004F2A02">
      <w:r>
        <w:separator/>
      </w:r>
    </w:p>
  </w:endnote>
  <w:endnote w:type="continuationSeparator" w:id="0">
    <w:p w14:paraId="2C6FA885" w14:textId="77777777" w:rsidR="004F2A02" w:rsidRDefault="004F2A02">
      <w:r>
        <w:continuationSeparator/>
      </w:r>
    </w:p>
  </w:endnote>
  <w:endnote w:type="continuationNotice" w:id="1">
    <w:p w14:paraId="7B114639" w14:textId="77777777" w:rsidR="004F2A02" w:rsidRDefault="004F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17E9" w14:textId="77777777" w:rsidR="004F2A02" w:rsidRDefault="004F2A02">
      <w:r>
        <w:separator/>
      </w:r>
    </w:p>
  </w:footnote>
  <w:footnote w:type="continuationSeparator" w:id="0">
    <w:p w14:paraId="287BB420" w14:textId="77777777" w:rsidR="004F2A02" w:rsidRDefault="004F2A02">
      <w:r>
        <w:continuationSeparator/>
      </w:r>
    </w:p>
  </w:footnote>
  <w:footnote w:type="continuationNotice" w:id="1">
    <w:p w14:paraId="72920AE2" w14:textId="77777777" w:rsidR="004F2A02" w:rsidRDefault="004F2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3"/>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A8E"/>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3734"/>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44E0"/>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918"/>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A0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BB4"/>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628"/>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43BA"/>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887"/>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4126632">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09602105">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Ericsson04</cp:lastModifiedBy>
  <cp:revision>2</cp:revision>
  <cp:lastPrinted>2019-01-15T01:23:00Z</cp:lastPrinted>
  <dcterms:created xsi:type="dcterms:W3CDTF">2022-08-23T19:13:00Z</dcterms:created>
  <dcterms:modified xsi:type="dcterms:W3CDTF">2022-08-23T19:13:00Z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